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4C90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5FCB0AA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451902" w:rsidRPr="00451902">
        <w:rPr>
          <w:rFonts w:ascii="Arial" w:hAnsi="Arial" w:cs="Arial"/>
          <w:b/>
          <w:bCs/>
          <w:sz w:val="28"/>
          <w:lang w:val="de-DE"/>
        </w:rPr>
        <w:t xml:space="preserve"> </w:t>
      </w:r>
      <w:r w:rsidR="00451902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0B656AF0" w14:textId="77777777" w:rsidR="00EE2A58" w:rsidRPr="00C81F96" w:rsidRDefault="00EE2A58" w:rsidP="00EE2A58">
      <w:pPr>
        <w:rPr>
          <w:szCs w:val="20"/>
        </w:rPr>
      </w:pPr>
    </w:p>
    <w:bookmarkEnd w:id="1"/>
    <w:p w14:paraId="4CC435BB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8.4</w:t>
      </w:r>
    </w:p>
    <w:p w14:paraId="1E4E17C9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4F32D1F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 xml:space="preserve">8.4 </w:t>
      </w:r>
      <w:r w:rsidRPr="001024D9">
        <w:rPr>
          <w:sz w:val="22"/>
        </w:rPr>
        <w:t>Maintenance on Solutions for Ambient IoT (Internet of Things) in NR</w:t>
      </w:r>
    </w:p>
    <w:p w14:paraId="7016D374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6BAF7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DA7C611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8665789" w14:textId="77777777" w:rsidR="00B62ABF" w:rsidRDefault="00B62ABF" w:rsidP="00210C3A">
      <w:pPr>
        <w:pStyle w:val="Heading2"/>
        <w:numPr>
          <w:ilvl w:val="1"/>
          <w:numId w:val="31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3939090C" w14:textId="77777777" w:rsidR="00C1460F" w:rsidRDefault="002D7270" w:rsidP="00C1460F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</w:t>
      </w:r>
    </w:p>
    <w:p w14:paraId="5C1CE8E0" w14:textId="77777777" w:rsidR="00565DE4" w:rsidRPr="0032725B" w:rsidRDefault="00565DE4" w:rsidP="00565DE4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Jingwen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5C1EB935" w14:textId="77777777" w:rsidR="00565DE4" w:rsidRPr="00473A1E" w:rsidRDefault="00565DE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21B40C4F" w14:textId="77777777" w:rsidR="00B62ABF" w:rsidRPr="00565DE4" w:rsidRDefault="00B62ABF" w:rsidP="00B62ABF">
      <w:pPr>
        <w:rPr>
          <w:rFonts w:eastAsia="DengXian"/>
          <w:lang w:val="en-US" w:eastAsia="zh-CN"/>
        </w:rPr>
      </w:pPr>
    </w:p>
    <w:p w14:paraId="1348F550" w14:textId="77777777" w:rsidR="00C714FB" w:rsidRDefault="00C714FB" w:rsidP="00B62ABF">
      <w:pPr>
        <w:rPr>
          <w:rFonts w:eastAsia="DengXian"/>
          <w:lang w:eastAsia="zh-CN"/>
        </w:rPr>
      </w:pPr>
    </w:p>
    <w:p w14:paraId="70F7C3E5" w14:textId="77777777" w:rsidR="005935D6" w:rsidRDefault="005935D6" w:rsidP="005935D6">
      <w:r>
        <w:rPr>
          <w:rFonts w:ascii="Times New Roman" w:eastAsia="Times New Roman" w:hAnsi="Times New Roman"/>
        </w:rPr>
        <w:t>R1-2506823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C230D1E" w14:textId="77777777" w:rsidR="005935D6" w:rsidRDefault="005935D6" w:rsidP="005935D6">
      <w:r>
        <w:rPr>
          <w:rFonts w:ascii="Times New Roman" w:eastAsia="Times New Roman" w:hAnsi="Times New Roman"/>
        </w:rPr>
        <w:t>R1-2506874</w:t>
      </w:r>
      <w:r>
        <w:rPr>
          <w:rFonts w:ascii="Times New Roman" w:eastAsia="Times New Roman" w:hAnsi="Times New Roman"/>
        </w:rPr>
        <w:tab/>
        <w:t xml:space="preserve">Discussion on potential overlapping between </w:t>
      </w:r>
      <w:proofErr w:type="spellStart"/>
      <w:r>
        <w:rPr>
          <w:rFonts w:ascii="Times New Roman" w:eastAsia="Times New Roman" w:hAnsi="Times New Roman"/>
        </w:rPr>
        <w:t>TDMed</w:t>
      </w:r>
      <w:proofErr w:type="spellEnd"/>
      <w:r>
        <w:rPr>
          <w:rFonts w:ascii="Times New Roman" w:eastAsia="Times New Roman" w:hAnsi="Times New Roman"/>
        </w:rPr>
        <w:t xml:space="preserve"> Msg1 transmissions</w:t>
      </w:r>
      <w:r>
        <w:rPr>
          <w:rFonts w:ascii="Times New Roman" w:eastAsia="Times New Roman" w:hAnsi="Times New Roman"/>
        </w:rPr>
        <w:tab/>
        <w:t>vivo</w:t>
      </w:r>
    </w:p>
    <w:p w14:paraId="17BB2B84" w14:textId="77777777" w:rsidR="005935D6" w:rsidRDefault="005935D6" w:rsidP="005935D6">
      <w:r>
        <w:rPr>
          <w:rFonts w:ascii="Times New Roman" w:eastAsia="Times New Roman" w:hAnsi="Times New Roman"/>
        </w:rPr>
        <w:t>R1-2506964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028124EC" w14:textId="77777777" w:rsidR="005935D6" w:rsidRDefault="005935D6" w:rsidP="005935D6">
      <w:r>
        <w:rPr>
          <w:rFonts w:ascii="Times New Roman" w:eastAsia="Times New Roman" w:hAnsi="Times New Roman"/>
        </w:rPr>
        <w:t>R1-2507001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2F722D87" w14:textId="77777777" w:rsidR="005935D6" w:rsidRDefault="005935D6" w:rsidP="005935D6">
      <w:r>
        <w:rPr>
          <w:rFonts w:ascii="Times New Roman" w:eastAsia="Times New Roman" w:hAnsi="Times New Roman"/>
        </w:rPr>
        <w:t>R1-2507097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4A496BF0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R1-2507154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OPPO</w:t>
      </w:r>
    </w:p>
    <w:p w14:paraId="7DBEA323" w14:textId="77777777" w:rsidR="005935D6" w:rsidRDefault="005935D6" w:rsidP="005935D6">
      <w:r>
        <w:rPr>
          <w:rFonts w:ascii="Times New Roman" w:eastAsia="Times New Roman" w:hAnsi="Times New Roman"/>
        </w:rPr>
        <w:t>R1-2507230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15856476" w14:textId="77777777" w:rsidR="005935D6" w:rsidRDefault="005935D6" w:rsidP="005935D6">
      <w:r>
        <w:rPr>
          <w:rFonts w:ascii="Times New Roman" w:eastAsia="Times New Roman" w:hAnsi="Times New Roman"/>
        </w:rPr>
        <w:t>R1-2507298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96BC854" w14:textId="77777777" w:rsidR="005935D6" w:rsidRDefault="005935D6" w:rsidP="005935D6">
      <w:r>
        <w:rPr>
          <w:rFonts w:ascii="Times New Roman" w:eastAsia="Times New Roman" w:hAnsi="Times New Roman"/>
        </w:rPr>
        <w:t>R1-2507455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6F1009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R1-2507489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16B0F5BB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R1-2507697</w:t>
      </w:r>
      <w:r w:rsidRPr="005935D6">
        <w:rPr>
          <w:rFonts w:ascii="Times New Roman" w:eastAsia="Times New Roman" w:hAnsi="Times New Roman"/>
          <w:lang w:val="fr-FR"/>
        </w:rPr>
        <w:tab/>
        <w:t>Maintenance on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Qualcomm </w:t>
      </w:r>
      <w:proofErr w:type="spellStart"/>
      <w:r w:rsidRPr="005935D6">
        <w:rPr>
          <w:rFonts w:ascii="Times New Roman" w:eastAsia="Times New Roman" w:hAnsi="Times New Roman"/>
          <w:lang w:val="fr-FR"/>
        </w:rPr>
        <w:t>Incorporated</w:t>
      </w:r>
      <w:proofErr w:type="spellEnd"/>
    </w:p>
    <w:p w14:paraId="1DCFBC0F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R1-2507792</w:t>
      </w:r>
      <w:r w:rsidRPr="005935D6">
        <w:rPr>
          <w:rFonts w:ascii="Times New Roman" w:eastAsia="Times New Roman" w:hAnsi="Times New Roman"/>
          <w:lang w:val="fr-FR"/>
        </w:rPr>
        <w:tab/>
        <w:t>Maintenance on solutions for Ambient IoT in NR</w:t>
      </w:r>
      <w:r w:rsidRPr="005935D6">
        <w:rPr>
          <w:rFonts w:ascii="Times New Roman" w:eastAsia="Times New Roman" w:hAnsi="Times New Roman"/>
          <w:lang w:val="fr-FR"/>
        </w:rPr>
        <w:tab/>
        <w:t>NTT DOCOMO, INC.</w:t>
      </w:r>
    </w:p>
    <w:p w14:paraId="456E5CF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R1-2507922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5935D6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35F187E9" w14:textId="77777777" w:rsidR="001B3A47" w:rsidRPr="00C50572" w:rsidRDefault="001B3A47" w:rsidP="001B3A47">
      <w:pPr>
        <w:rPr>
          <w:rFonts w:ascii="Times New Roman" w:eastAsia="DengXian" w:hAnsi="Times New Roman"/>
          <w:lang w:val="fr-FR" w:eastAsia="zh-CN"/>
        </w:rPr>
      </w:pPr>
      <w:r w:rsidRPr="005935D6">
        <w:rPr>
          <w:rFonts w:ascii="Times New Roman" w:eastAsia="Times New Roman" w:hAnsi="Times New Roman"/>
          <w:lang w:val="fr-FR"/>
        </w:rPr>
        <w:t>R1-250</w:t>
      </w:r>
      <w:r w:rsidRPr="00C50572">
        <w:rPr>
          <w:rFonts w:ascii="Times New Roman" w:eastAsia="DengXian" w:hAnsi="Times New Roman" w:hint="eastAsia"/>
          <w:lang w:val="fr-FR" w:eastAsia="zh-CN"/>
        </w:rPr>
        <w:t>7949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0DF7CC1D" w14:textId="77777777" w:rsidR="001B3A47" w:rsidRPr="00C50572" w:rsidRDefault="001B3A47" w:rsidP="001B3A47">
      <w:pPr>
        <w:rPr>
          <w:rFonts w:eastAsia="DengXian"/>
          <w:lang w:val="fr-FR" w:eastAsia="zh-CN"/>
        </w:rPr>
      </w:pP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 w:hint="eastAsia"/>
          <w:lang w:val="fr-FR" w:eastAsia="zh-CN"/>
        </w:rPr>
        <w:t>(</w:t>
      </w:r>
      <w:proofErr w:type="spellStart"/>
      <w:r w:rsidRPr="00C50572">
        <w:rPr>
          <w:rFonts w:ascii="Times New Roman" w:eastAsia="DengXian" w:hAnsi="Times New Roman" w:hint="eastAsia"/>
          <w:lang w:val="fr-FR" w:eastAsia="zh-CN"/>
        </w:rPr>
        <w:t>Revision</w:t>
      </w:r>
      <w:proofErr w:type="spellEnd"/>
      <w:r w:rsidRPr="00C50572">
        <w:rPr>
          <w:rFonts w:ascii="Times New Roman" w:eastAsia="DengXian" w:hAnsi="Times New Roman" w:hint="eastAsia"/>
          <w:lang w:val="fr-FR" w:eastAsia="zh-CN"/>
        </w:rPr>
        <w:t xml:space="preserve"> of R1-2507489)</w:t>
      </w:r>
    </w:p>
    <w:p w14:paraId="765E3F89" w14:textId="799A3982" w:rsidR="00C714FB" w:rsidRDefault="00C714FB" w:rsidP="00B62ABF">
      <w:pPr>
        <w:rPr>
          <w:rFonts w:ascii="Times New Roman" w:eastAsia="DengXian" w:hAnsi="Times New Roman"/>
          <w:lang w:val="fr-FR" w:eastAsia="zh-CN"/>
        </w:rPr>
      </w:pPr>
    </w:p>
    <w:p w14:paraId="2C9D1887" w14:textId="24EFC3A3" w:rsidR="00D57B51" w:rsidRPr="00D57B51" w:rsidRDefault="00D57B51" w:rsidP="00B62ABF">
      <w:pPr>
        <w:rPr>
          <w:rFonts w:ascii="Times New Roman" w:eastAsia="DengXian" w:hAnsi="Times New Roman"/>
          <w:b/>
          <w:bCs/>
          <w:lang w:val="fr-FR" w:eastAsia="zh-CN"/>
        </w:rPr>
      </w:pPr>
      <w:r w:rsidRPr="00D57B51">
        <w:rPr>
          <w:rFonts w:ascii="Times New Roman" w:eastAsia="Times New Roman" w:hAnsi="Times New Roman"/>
          <w:b/>
          <w:bCs/>
          <w:lang w:val="fr-FR"/>
        </w:rPr>
        <w:t>R1-250</w:t>
      </w:r>
      <w:r w:rsidRPr="00D57B51">
        <w:rPr>
          <w:rFonts w:ascii="Times New Roman" w:eastAsia="Times New Roman" w:hAnsi="Times New Roman"/>
          <w:b/>
          <w:bCs/>
          <w:lang w:val="fr-FR"/>
        </w:rPr>
        <w:t>8038</w:t>
      </w:r>
    </w:p>
    <w:p w14:paraId="4854D61F" w14:textId="466C236B" w:rsidR="00D57B51" w:rsidRDefault="00D57B51" w:rsidP="00B62ABF">
      <w:pPr>
        <w:rPr>
          <w:rFonts w:ascii="Times New Roman" w:eastAsia="DengXian" w:hAnsi="Times New Roman"/>
          <w:lang w:val="fr-FR" w:eastAsia="zh-CN"/>
        </w:rPr>
      </w:pPr>
    </w:p>
    <w:p w14:paraId="5636D026" w14:textId="1F0C0B37" w:rsidR="00D57B51" w:rsidRDefault="00D57B51" w:rsidP="00D57B51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 w:rsidRPr="00D57B51">
        <w:rPr>
          <w:rFonts w:eastAsiaTheme="minorEastAsia" w:hint="eastAsia"/>
          <w:iCs/>
          <w:highlight w:val="green"/>
          <w:lang w:eastAsia="zh-CN"/>
        </w:rPr>
        <w:t>A</w:t>
      </w:r>
      <w:r w:rsidRPr="00D57B51">
        <w:rPr>
          <w:rFonts w:eastAsiaTheme="minorEastAsia"/>
          <w:iCs/>
          <w:highlight w:val="green"/>
          <w:lang w:eastAsia="zh-CN"/>
        </w:rPr>
        <w:t>greement</w:t>
      </w:r>
    </w:p>
    <w:p w14:paraId="7C32C9D0" w14:textId="0B817B01" w:rsidR="00D57B51" w:rsidRDefault="00D57B51" w:rsidP="00D57B51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RAN1 </w:t>
      </w:r>
      <w:r>
        <w:rPr>
          <w:rFonts w:eastAsiaTheme="minorEastAsia"/>
          <w:iCs/>
          <w:lang w:eastAsia="zh-CN"/>
        </w:rPr>
        <w:t>endorses</w:t>
      </w:r>
      <w:r>
        <w:rPr>
          <w:rFonts w:eastAsiaTheme="minorEastAsia" w:hint="eastAsia"/>
          <w:iCs/>
          <w:lang w:eastAsia="zh-CN"/>
        </w:rPr>
        <w:t xml:space="preserve"> text proposal #3.1 </w:t>
      </w:r>
      <w:r>
        <w:rPr>
          <w:rFonts w:eastAsiaTheme="minorEastAsia"/>
          <w:iCs/>
          <w:lang w:eastAsia="zh-CN"/>
        </w:rPr>
        <w:t xml:space="preserve">below </w:t>
      </w:r>
      <w:r>
        <w:rPr>
          <w:rFonts w:eastAsiaTheme="minorEastAsia" w:hint="eastAsia"/>
          <w:iCs/>
          <w:lang w:eastAsia="zh-CN"/>
        </w:rPr>
        <w:t>for TS 38.291 Clause 7.1.2 and 7.1.3.</w:t>
      </w:r>
    </w:p>
    <w:p w14:paraId="43751E42" w14:textId="77777777" w:rsidR="00D57B51" w:rsidRDefault="00D57B51" w:rsidP="00D57B51">
      <w:pPr>
        <w:spacing w:beforeLines="50" w:before="120" w:afterLines="50" w:after="120"/>
        <w:jc w:val="both"/>
        <w:outlineLvl w:val="3"/>
        <w:rPr>
          <w:rFonts w:eastAsiaTheme="minorEastAsia"/>
          <w:b/>
          <w:bCs/>
          <w:iCs/>
          <w:lang w:eastAsia="zh-CN"/>
        </w:rPr>
      </w:pPr>
      <w:r>
        <w:rPr>
          <w:rFonts w:eastAsiaTheme="minorEastAsia" w:hint="eastAsia"/>
          <w:b/>
          <w:bCs/>
          <w:iCs/>
          <w:lang w:eastAsia="zh-CN"/>
        </w:rPr>
        <w:t>Text proposal #3.1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D57B51" w14:paraId="687AED7E" w14:textId="77777777" w:rsidTr="009E1671">
        <w:tc>
          <w:tcPr>
            <w:tcW w:w="2830" w:type="dxa"/>
          </w:tcPr>
          <w:p w14:paraId="7F16A0D1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088" w:type="dxa"/>
          </w:tcPr>
          <w:p w14:paraId="22245FC6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Editorial and to align with RAN2 specification/terminology.</w:t>
            </w:r>
          </w:p>
        </w:tc>
      </w:tr>
      <w:tr w:rsidR="00D57B51" w14:paraId="73BB8036" w14:textId="77777777" w:rsidTr="009E1671">
        <w:tc>
          <w:tcPr>
            <w:tcW w:w="2830" w:type="dxa"/>
          </w:tcPr>
          <w:p w14:paraId="4EF5EE5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088" w:type="dxa"/>
          </w:tcPr>
          <w:p w14:paraId="4BC45059" w14:textId="77777777" w:rsidR="00D57B51" w:rsidRDefault="00D57B51" w:rsidP="009E1671">
            <w:pPr>
              <w:snapToGrid w:val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>a</w:t>
            </w:r>
            <w:r>
              <w:rPr>
                <w:rFonts w:ascii="Times New Roman" w:eastAsiaTheme="minorEastAsia" w:hAnsi="Times New Roman" w:hint="eastAsia"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an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Access 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;</w:t>
            </w:r>
          </w:p>
          <w:p w14:paraId="454B45A4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Change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“contention-free random access” to “contention-free access”.</w:t>
            </w:r>
          </w:p>
        </w:tc>
      </w:tr>
      <w:tr w:rsidR="00D57B51" w14:paraId="18F89060" w14:textId="77777777" w:rsidTr="009E1671">
        <w:tc>
          <w:tcPr>
            <w:tcW w:w="2830" w:type="dxa"/>
          </w:tcPr>
          <w:p w14:paraId="7B329D7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088" w:type="dxa"/>
          </w:tcPr>
          <w:p w14:paraId="5FCEBB69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Misaligned 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terms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between RAN1 and RAN2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specification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D57B51" w14:paraId="66FE3E12" w14:textId="77777777" w:rsidTr="009E1671">
        <w:tc>
          <w:tcPr>
            <w:tcW w:w="2830" w:type="dxa"/>
          </w:tcPr>
          <w:p w14:paraId="12C7759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088" w:type="dxa"/>
          </w:tcPr>
          <w:p w14:paraId="08F5E21E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5BF05357" w14:textId="77777777" w:rsidR="00D57B51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7.1.2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transmission time determination</w:t>
            </w:r>
          </w:p>
          <w:p w14:paraId="2DBA2485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>=0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Times New Roman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Times New Roman" w:hAnsi="Times New Roman"/>
                <w:szCs w:val="20"/>
              </w:rPr>
              <w:t xml:space="preserve"> according to the configuration received from higher layers.</w:t>
            </w:r>
          </w:p>
          <w:p w14:paraId="5917DC14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lastRenderedPageBreak/>
              <w:t>If the D2R transmission is for a</w:t>
            </w:r>
            <w:r>
              <w:rPr>
                <w:rFonts w:ascii="Times New Roman" w:eastAsia="Times New Roma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Times New Roma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(Msg2)</w:t>
            </w:r>
          </w:p>
          <w:p w14:paraId="0362DC56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the device shall determine …</w:t>
            </w:r>
          </w:p>
          <w:p w14:paraId="02AB866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…</w:t>
            </w:r>
          </w:p>
          <w:p w14:paraId="094F782F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If the D2R transmission is for a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SimSu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SimSun" w:hAnsi="Times New Roman"/>
                <w:szCs w:val="20"/>
              </w:rPr>
              <w:t xml:space="preserve"> message</w:t>
            </w:r>
          </w:p>
          <w:p w14:paraId="48C24BFD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 xml:space="preserve">if after chip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SimSu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 there are potential access occasion(s), as defined in TS 38.391 [3], for the transmission which are earlier in time than the access occasion selected for the transmission</w:t>
            </w:r>
          </w:p>
          <w:p w14:paraId="60E9FA1F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</m:e>
              </m:d>
            </m:oMath>
          </w:p>
          <w:p w14:paraId="0B2D6449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otherwise</w:t>
            </w:r>
          </w:p>
          <w:p w14:paraId="676D0302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offset</m:t>
                  </m:r>
                </m:sub>
              </m:sSub>
            </m:oMath>
          </w:p>
          <w:p w14:paraId="5C19504C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else if the D2R transmission corresponds to a R2D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SimSun" w:hAnsi="Times New Roman"/>
                <w:szCs w:val="20"/>
              </w:rPr>
              <w:t xml:space="preserve"> message or to a contention-free </w:t>
            </w:r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 procedure</w:t>
            </w:r>
          </w:p>
          <w:p w14:paraId="522A5504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3D0C5963" w14:textId="77777777" w:rsidR="00D57B51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8"/>
                <w:szCs w:val="20"/>
              </w:rPr>
            </w:pPr>
            <w:r>
              <w:rPr>
                <w:rFonts w:ascii="Arial" w:eastAsia="SimSun" w:hAnsi="Arial"/>
                <w:sz w:val="28"/>
                <w:szCs w:val="20"/>
              </w:rPr>
              <w:t>7.1.3</w:t>
            </w:r>
            <w:r>
              <w:rPr>
                <w:rFonts w:ascii="Arial" w:eastAsia="SimSun" w:hAnsi="Arial"/>
                <w:sz w:val="28"/>
                <w:szCs w:val="20"/>
              </w:rPr>
              <w:tab/>
              <w:t>Device procedure for modulation scheme determination</w:t>
            </w:r>
          </w:p>
          <w:p w14:paraId="1DCE0A20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04673B54" w14:textId="77777777" w:rsidR="00D57B51" w:rsidRDefault="00D57B51" w:rsidP="009E1671">
            <w:pPr>
              <w:spacing w:after="180"/>
              <w:ind w:left="568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if the PDRCH is for transmitting Msg1 or corresponds to a contention-free </w:t>
            </w:r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 procedure</w:t>
            </w:r>
          </w:p>
          <w:p w14:paraId="075BC6DB" w14:textId="77777777" w:rsidR="00D57B51" w:rsidRDefault="00D57B51" w:rsidP="009E1671">
            <w:pPr>
              <w:spacing w:after="180"/>
              <w:ind w:left="851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>determine according to its implementation to use either OOK modulation or BPSK modulation</w:t>
            </w:r>
          </w:p>
          <w:p w14:paraId="66E8820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>…</w:t>
            </w:r>
          </w:p>
          <w:p w14:paraId="00D0D815" w14:textId="77777777" w:rsidR="00D57B51" w:rsidRDefault="00D57B51" w:rsidP="009E1671">
            <w:pPr>
              <w:snapToGrid w:val="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 w:val="22"/>
                <w:szCs w:val="20"/>
              </w:rPr>
              <w:t>&lt;Unchanged parts omitted&gt;</w:t>
            </w:r>
          </w:p>
        </w:tc>
      </w:tr>
    </w:tbl>
    <w:p w14:paraId="3D979B6F" w14:textId="77777777" w:rsidR="00D57B51" w:rsidRDefault="00D57B51" w:rsidP="00B62ABF">
      <w:pPr>
        <w:rPr>
          <w:rFonts w:ascii="Times New Roman" w:eastAsia="DengXian" w:hAnsi="Times New Roman" w:hint="eastAsia"/>
          <w:lang w:val="fr-FR" w:eastAsia="zh-CN"/>
        </w:rPr>
      </w:pPr>
    </w:p>
    <w:p w14:paraId="1D78BBCC" w14:textId="01587C41" w:rsidR="00D57B51" w:rsidRDefault="00D57B51" w:rsidP="00B62ABF">
      <w:pPr>
        <w:rPr>
          <w:rFonts w:ascii="Times New Roman" w:eastAsia="DengXian" w:hAnsi="Times New Roman"/>
          <w:lang w:val="fr-FR" w:eastAsia="zh-CN"/>
        </w:rPr>
      </w:pPr>
    </w:p>
    <w:p w14:paraId="30BEA0D1" w14:textId="63D8EE02" w:rsidR="00A36593" w:rsidRDefault="00A36593" w:rsidP="00A36593">
      <w:pPr>
        <w:spacing w:beforeLines="50" w:before="120" w:afterLines="50" w:after="120"/>
        <w:jc w:val="both"/>
        <w:rPr>
          <w:rFonts w:eastAsiaTheme="minorEastAsia" w:hint="eastAsia"/>
          <w:iCs/>
          <w:lang w:eastAsia="zh-CN"/>
        </w:rPr>
      </w:pPr>
      <w:r w:rsidRPr="00A36593">
        <w:rPr>
          <w:rFonts w:eastAsiaTheme="minorEastAsia" w:hint="eastAsia"/>
          <w:iCs/>
          <w:highlight w:val="yellow"/>
          <w:lang w:eastAsia="zh-CN"/>
        </w:rPr>
        <w:t>P</w:t>
      </w:r>
      <w:r w:rsidRPr="00A36593">
        <w:rPr>
          <w:rFonts w:eastAsiaTheme="minorEastAsia"/>
          <w:iCs/>
          <w:highlight w:val="yellow"/>
          <w:lang w:eastAsia="zh-CN"/>
        </w:rPr>
        <w:t>roposal</w:t>
      </w:r>
    </w:p>
    <w:p w14:paraId="2C50FAD8" w14:textId="0917B8D2" w:rsidR="00A36593" w:rsidRDefault="00A36593" w:rsidP="00A3659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RAN1 </w:t>
      </w:r>
      <w:r>
        <w:rPr>
          <w:rFonts w:eastAsiaTheme="minorEastAsia"/>
          <w:iCs/>
          <w:lang w:eastAsia="zh-CN"/>
        </w:rPr>
        <w:t>endorses</w:t>
      </w:r>
      <w:r>
        <w:rPr>
          <w:rFonts w:eastAsiaTheme="minorEastAsia" w:hint="eastAsia"/>
          <w:iCs/>
          <w:lang w:eastAsia="zh-CN"/>
        </w:rPr>
        <w:t xml:space="preserve"> text proposal #4.2</w:t>
      </w:r>
      <w:r>
        <w:rPr>
          <w:rFonts w:eastAsiaTheme="minorEastAsia"/>
          <w:iCs/>
          <w:lang w:eastAsia="zh-CN"/>
        </w:rPr>
        <w:t xml:space="preserve"> below</w:t>
      </w:r>
      <w:r>
        <w:rPr>
          <w:rFonts w:eastAsiaTheme="minorEastAsia" w:hint="eastAsia"/>
          <w:iCs/>
          <w:lang w:eastAsia="zh-CN"/>
        </w:rPr>
        <w:t xml:space="preserve"> for TS 38.291 Clause 7.2.3.</w:t>
      </w:r>
    </w:p>
    <w:p w14:paraId="39B3E8E4" w14:textId="77777777" w:rsidR="00A36593" w:rsidRPr="0014302A" w:rsidRDefault="00A36593" w:rsidP="00A36593">
      <w:pPr>
        <w:spacing w:beforeLines="50" w:before="120" w:afterLines="50" w:after="120"/>
        <w:jc w:val="both"/>
        <w:outlineLvl w:val="3"/>
        <w:rPr>
          <w:rFonts w:eastAsiaTheme="minorEastAsia"/>
          <w:b/>
          <w:bCs/>
          <w:iCs/>
          <w:lang w:eastAsia="zh-CN"/>
        </w:rPr>
      </w:pPr>
      <w:r>
        <w:rPr>
          <w:rFonts w:eastAsiaTheme="minorEastAsia" w:hint="eastAsia"/>
          <w:b/>
          <w:bCs/>
          <w:iCs/>
          <w:lang w:eastAsia="zh-CN"/>
        </w:rPr>
        <w:t>Text proposal #4.2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A36593" w14:paraId="12E86CB6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0D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CAB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t xml:space="preserve">Current specification states an </w:t>
            </w:r>
            <w:proofErr w:type="spellStart"/>
            <w:r>
              <w:rPr>
                <w:szCs w:val="20"/>
              </w:rPr>
              <w:t>AIoT</w:t>
            </w:r>
            <w:proofErr w:type="spellEnd"/>
            <w:r>
              <w:rPr>
                <w:szCs w:val="20"/>
              </w:rPr>
              <w:t xml:space="preserve"> device should monitor the R2D channel during the time offset from an R2D transmission until a corresponding D2R transmission (e.g.,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R→D</m:t>
                  </m:r>
                </m:sub>
              </m:sSub>
            </m:oMath>
            <w:r>
              <w:rPr>
                <w:szCs w:val="20"/>
              </w:rPr>
              <w:t xml:space="preserve">). The </w:t>
            </w:r>
            <w:proofErr w:type="spellStart"/>
            <w:r>
              <w:rPr>
                <w:szCs w:val="20"/>
              </w:rPr>
              <w:t>AIoT</w:t>
            </w:r>
            <w:proofErr w:type="spellEnd"/>
            <w:r>
              <w:rPr>
                <w:szCs w:val="20"/>
              </w:rPr>
              <w:t xml:space="preserve"> device can’t both monitor R2D and prepare for D2R transmission (e.g., due to Rx-Tx switching).</w:t>
            </w:r>
          </w:p>
        </w:tc>
      </w:tr>
      <w:tr w:rsidR="00A36593" w14:paraId="77AC7512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B9E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3DE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t xml:space="preserve">Add another condition to Section 7.2.3 that the device should not monitor R2D during the time offset from an R2D transmission to a corresponding D2R transmission (i.e.,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R→D</m:t>
                  </m:r>
                </m:sub>
              </m:sSub>
            </m:oMath>
            <w:r>
              <w:rPr>
                <w:szCs w:val="20"/>
              </w:rPr>
              <w:t>).</w:t>
            </w:r>
          </w:p>
        </w:tc>
      </w:tr>
      <w:tr w:rsidR="00A36593" w14:paraId="7A2652FA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342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E39" w14:textId="77777777" w:rsidR="00A36593" w:rsidRDefault="00A36593" w:rsidP="009E1671">
            <w:pPr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  <w:lang w:bidi="ar"/>
              </w:rPr>
              <w:t>Unclear device behaviour prior to a D2R transmission.</w:t>
            </w:r>
          </w:p>
        </w:tc>
      </w:tr>
      <w:tr w:rsidR="00A36593" w14:paraId="5550A7AF" w14:textId="77777777" w:rsidTr="009E16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B98" w14:textId="77777777" w:rsidR="00A36593" w:rsidRDefault="00A36593" w:rsidP="009E1671">
            <w:pPr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9EA" w14:textId="77777777" w:rsidR="00A36593" w:rsidRDefault="00A36593" w:rsidP="009E1671">
            <w:pPr>
              <w:keepNext/>
              <w:keepLines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576" w:hanging="576"/>
              <w:outlineLvl w:val="2"/>
              <w:rPr>
                <w:rFonts w:ascii="Arial" w:hAnsi="Arial"/>
                <w:b/>
                <w:bCs/>
                <w:iCs/>
                <w:sz w:val="28"/>
                <w:szCs w:val="20"/>
              </w:rPr>
            </w:pPr>
            <w:r>
              <w:rPr>
                <w:rFonts w:ascii="Arial" w:hAnsi="Arial"/>
                <w:sz w:val="28"/>
                <w:szCs w:val="20"/>
              </w:rPr>
              <w:t>7.2.3</w:t>
            </w:r>
            <w:r>
              <w:rPr>
                <w:rFonts w:ascii="Arial" w:hAnsi="Arial"/>
                <w:sz w:val="28"/>
                <w:szCs w:val="20"/>
              </w:rPr>
              <w:tab/>
              <w:t>Monitoring of R2D</w:t>
            </w:r>
          </w:p>
          <w:p w14:paraId="13F59BBB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  <w:iCs/>
                <w:szCs w:val="20"/>
              </w:rPr>
            </w:pPr>
            <w:r>
              <w:rPr>
                <w:szCs w:val="20"/>
              </w:rPr>
              <w:t>A device is not required to monitor R2D:</w:t>
            </w:r>
          </w:p>
          <w:p w14:paraId="5064009E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b/>
                <w:bCs/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  <w:t>when performing D2R transmission</w:t>
            </w:r>
            <w:ins w:id="3" w:author="Ofinno" w:date="2025-10-01T16:38:00Z">
              <w:r>
                <w:rPr>
                  <w:szCs w:val="20"/>
                </w:rPr>
                <w:t xml:space="preserve"> and for a duration </w:t>
              </w:r>
            </w:ins>
            <m:oMath>
              <m:sSub>
                <m:sSubPr>
                  <m:ctrlPr>
                    <w:ins w:id="4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Pr>
                <m:e>
                  <m:r>
                    <w:ins w:id="5" w:author="Ofinno" w:date="2025-10-01T16:38:00Z">
                      <w:rPr>
                        <w:rFonts w:ascii="Cambria Math" w:hAnsi="Cambria Math"/>
                        <w:szCs w:val="20"/>
                      </w:rPr>
                      <m:t>T</m:t>
                    </w:ins>
                  </m:r>
                </m:e>
                <m:sub>
                  <m:r>
                    <w:ins w:id="6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R→D</m:t>
                    </w:ins>
                  </m:r>
                </m:sub>
              </m:sSub>
            </m:oMath>
            <w:ins w:id="7" w:author="Ofinno" w:date="2025-10-01T16:38:00Z">
              <w:r>
                <w:rPr>
                  <w:szCs w:val="20"/>
                </w:rPr>
                <w:t xml:space="preserve">, as defined in Clause 7.1.2, after the end of chip </w:t>
              </w:r>
            </w:ins>
            <m:oMath>
              <m:sSup>
                <m:sSupPr>
                  <m:ctrlPr>
                    <w:ins w:id="8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9" w:author="Ofinno" w:date="2025-10-01T16:38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p>
                  <m:r>
                    <w:ins w:id="10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p>
              <m:r>
                <w:ins w:id="11" w:author="Ofinno" w:date="2025-10-01T16:38:00Z">
                  <w:rPr>
                    <w:rFonts w:ascii="Cambria Math" w:hAnsi="Cambria Math"/>
                    <w:szCs w:val="20"/>
                  </w:rPr>
                  <m:t xml:space="preserve">= </m:t>
                </w:ins>
              </m:r>
              <m:sSubSup>
                <m:sSubSupPr>
                  <m:ctrlPr>
                    <w:ins w:id="12" w:author="Ofinno" w:date="2025-10-01T16:38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13" w:author="Ofinno" w:date="2025-10-01T16:38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b>
                  <m:r>
                    <w:ins w:id="14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end</m:t>
                    </w:ins>
                  </m:r>
                </m:sub>
                <m:sup>
                  <m:r>
                    <w:ins w:id="15" w:author="Ofinno" w:date="2025-10-01T16:38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</m:oMath>
            <w:ins w:id="16" w:author="Ofinno" w:date="2025-10-01T16:38:00Z">
              <w:r>
                <w:rPr>
                  <w:szCs w:val="20"/>
                </w:rPr>
                <w:t xml:space="preserve"> when the device receives a corresponding R2D transmission ending in chip </w:t>
              </w:r>
            </w:ins>
            <m:oMath>
              <m:sSubSup>
                <m:sSubSupPr>
                  <m:ctrlPr>
                    <w:ins w:id="17" w:author="Ofinno" w:date="2025-10-01T16:39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18" w:author="Ofinno" w:date="2025-10-01T16:39:00Z">
                      <w:rPr>
                        <w:rFonts w:ascii="Cambria Math" w:hAnsi="Cambria Math"/>
                        <w:szCs w:val="20"/>
                      </w:rPr>
                      <m:t>χ</m:t>
                    </w:ins>
                  </m:r>
                </m:e>
                <m:sub>
                  <m:r>
                    <w:ins w:id="19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end</m:t>
                    </w:ins>
                  </m:r>
                </m:sub>
                <m:sup>
                  <m:r>
                    <w:ins w:id="20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  <m:r>
                <w:ins w:id="21" w:author="Ofinno" w:date="2025-10-01T16:39:00Z">
                  <w:rPr>
                    <w:rFonts w:ascii="Cambria Math" w:hAnsi="Cambria Math"/>
                    <w:szCs w:val="20"/>
                  </w:rPr>
                  <m:t>=</m:t>
                </w:ins>
              </m:r>
              <m:sSubSup>
                <m:sSubSupPr>
                  <m:ctrlPr>
                    <w:ins w:id="22" w:author="Ofinno" w:date="2025-10-01T16:39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bSupPr>
                <m:e>
                  <m:r>
                    <w:ins w:id="23" w:author="Ofinno" w:date="2025-10-01T16:39:00Z">
                      <w:rPr>
                        <w:rFonts w:ascii="Cambria Math" w:hAnsi="Cambria Math"/>
                        <w:szCs w:val="20"/>
                      </w:rPr>
                      <m:t>M</m:t>
                    </w:ins>
                  </m:r>
                </m:e>
                <m:sub>
                  <m:r>
                    <w:ins w:id="24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chip</m:t>
                    </w:ins>
                  </m:r>
                </m:sub>
                <m:sup>
                  <m:r>
                    <w:ins w:id="25" w:author="Ofinno" w:date="2025-10-01T16:39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R2D</m:t>
                    </w:ins>
                  </m:r>
                </m:sup>
              </m:sSubSup>
              <m:r>
                <w:ins w:id="26" w:author="Ofinno" w:date="2025-10-01T16:39:00Z">
                  <w:rPr>
                    <w:rFonts w:ascii="Cambria Math" w:hAnsi="Cambria Math"/>
                    <w:szCs w:val="20"/>
                  </w:rPr>
                  <m:t>-</m:t>
                </w:ins>
              </m:r>
            </m:oMath>
            <w:ins w:id="27" w:author="Ofinno" w:date="2025-10-01T16:39:00Z">
              <w:r>
                <w:rPr>
                  <w:szCs w:val="20"/>
                </w:rPr>
                <w:t>1</w:t>
              </w:r>
            </w:ins>
            <w:ins w:id="28" w:author="Ofinno" w:date="2025-10-01T16:38:00Z">
              <w:r>
                <w:rPr>
                  <w:szCs w:val="20"/>
                </w:rPr>
                <w:t>.</w:t>
              </w:r>
            </w:ins>
          </w:p>
          <w:p w14:paraId="27788345" w14:textId="77777777" w:rsidR="00A36593" w:rsidRDefault="00A36593" w:rsidP="009E1671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szCs w:val="20"/>
              </w:rPr>
              <w:lastRenderedPageBreak/>
              <w:t>-</w:t>
            </w:r>
            <w:r>
              <w:rPr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min</m:t>
                  </m:r>
                </m:sup>
              </m:sSubSup>
            </m:oMath>
            <w:r>
              <w:rPr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</m:oMath>
            <w:r>
              <w:rPr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-</m:t>
              </m:r>
            </m:oMath>
            <w:r>
              <w:rPr>
                <w:szCs w:val="20"/>
              </w:rPr>
              <w:t>1.</w:t>
            </w:r>
          </w:p>
        </w:tc>
      </w:tr>
    </w:tbl>
    <w:p w14:paraId="123DD891" w14:textId="77777777" w:rsidR="00A36593" w:rsidRPr="0014302A" w:rsidRDefault="00A36593" w:rsidP="00A36593">
      <w:pPr>
        <w:rPr>
          <w:rFonts w:eastAsiaTheme="minorEastAsia"/>
          <w:lang w:eastAsia="zh-CN"/>
        </w:rPr>
      </w:pPr>
    </w:p>
    <w:p w14:paraId="3AA38781" w14:textId="2E923B0E" w:rsidR="00D57B51" w:rsidRPr="00A36593" w:rsidRDefault="00D57B51" w:rsidP="00B62ABF">
      <w:pPr>
        <w:rPr>
          <w:rFonts w:ascii="Times New Roman" w:eastAsia="DengXian" w:hAnsi="Times New Roman"/>
          <w:lang w:eastAsia="zh-CN"/>
        </w:rPr>
      </w:pPr>
    </w:p>
    <w:p w14:paraId="3AF04933" w14:textId="2F34FD73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1EEBE90A" w14:textId="0B701664" w:rsidR="00D57B51" w:rsidRDefault="00C76427" w:rsidP="00B62ABF">
      <w:pPr>
        <w:rPr>
          <w:rFonts w:ascii="Times New Roman" w:eastAsia="DengXian" w:hAnsi="Times New Roman"/>
          <w:lang w:val="en-CA" w:eastAsia="zh-CN"/>
        </w:rPr>
      </w:pPr>
      <w:r w:rsidRPr="00C76427">
        <w:rPr>
          <w:rFonts w:ascii="Times New Roman" w:eastAsia="DengXian" w:hAnsi="Times New Roman" w:hint="eastAsia"/>
          <w:highlight w:val="yellow"/>
          <w:lang w:val="en-CA" w:eastAsia="zh-CN"/>
        </w:rPr>
        <w:t>P</w:t>
      </w:r>
      <w:r w:rsidRPr="00C76427">
        <w:rPr>
          <w:rFonts w:ascii="Times New Roman" w:eastAsia="DengXian" w:hAnsi="Times New Roman"/>
          <w:highlight w:val="yellow"/>
          <w:lang w:val="en-CA" w:eastAsia="zh-CN"/>
        </w:rPr>
        <w:t>roposal</w:t>
      </w:r>
    </w:p>
    <w:p w14:paraId="343197FE" w14:textId="77777777" w:rsidR="00C76427" w:rsidRDefault="00C76427" w:rsidP="00C76427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When X = 2, for the </w:t>
      </w:r>
      <w:r>
        <w:rPr>
          <w:rFonts w:eastAsiaTheme="minorEastAsia" w:hint="eastAsia"/>
          <w:iCs/>
          <w:lang w:eastAsia="zh-CN"/>
        </w:rPr>
        <w:t>potential overlap of the 1</w:t>
      </w:r>
      <w:r>
        <w:rPr>
          <w:rFonts w:eastAsiaTheme="minorEastAsia" w:hint="eastAsia"/>
          <w:iCs/>
          <w:vertAlign w:val="superscript"/>
          <w:lang w:eastAsia="zh-CN"/>
        </w:rPr>
        <w:t>st</w:t>
      </w:r>
      <w:r>
        <w:rPr>
          <w:rFonts w:eastAsiaTheme="minorEastAsia" w:hint="eastAsia"/>
          <w:iCs/>
          <w:lang w:eastAsia="zh-CN"/>
        </w:rPr>
        <w:t xml:space="preserve"> and 2</w:t>
      </w:r>
      <w:r>
        <w:rPr>
          <w:rFonts w:eastAsiaTheme="minorEastAsia" w:hint="eastAsia"/>
          <w:iCs/>
          <w:vertAlign w:val="superscript"/>
          <w:lang w:eastAsia="zh-CN"/>
        </w:rPr>
        <w:t>nd</w:t>
      </w:r>
      <w:r>
        <w:rPr>
          <w:rFonts w:eastAsiaTheme="minorEastAsia" w:hint="eastAsia"/>
          <w:iCs/>
          <w:lang w:eastAsia="zh-CN"/>
        </w:rPr>
        <w:t xml:space="preserve"> Msg1 time resource due to the time drift during </w:t>
      </w:r>
      <w:proofErr w:type="spellStart"/>
      <w:r>
        <w:rPr>
          <w:rFonts w:eastAsiaTheme="minorEastAsia" w:hint="eastAsia"/>
          <w:iCs/>
          <w:lang w:eastAsia="zh-CN"/>
        </w:rPr>
        <w:t>postamble</w:t>
      </w:r>
      <w:proofErr w:type="spellEnd"/>
      <w:r>
        <w:rPr>
          <w:rFonts w:eastAsiaTheme="minorEastAsia" w:hint="eastAsia"/>
          <w:iCs/>
          <w:lang w:eastAsia="zh-CN"/>
        </w:rPr>
        <w:t xml:space="preserve"> and padding chips, down-select to one of the following options:</w:t>
      </w:r>
    </w:p>
    <w:p w14:paraId="6DA0C5DC" w14:textId="0A171159" w:rsidR="00C76427" w:rsidRDefault="00C76427" w:rsidP="00C76427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Opt. 1: RAN1 does not pursue any optimization for this issue, which </w:t>
      </w:r>
      <w:r>
        <w:rPr>
          <w:rFonts w:eastAsiaTheme="minorEastAsia"/>
          <w:iCs/>
          <w:lang w:eastAsia="zh-CN"/>
        </w:rPr>
        <w:t>can be</w:t>
      </w:r>
      <w:r>
        <w:rPr>
          <w:rFonts w:eastAsiaTheme="minorEastAsia" w:hint="eastAsia"/>
          <w:iCs/>
          <w:lang w:eastAsia="zh-CN"/>
        </w:rPr>
        <w:t xml:space="preserve"> avoided or handled by reader implementation.</w:t>
      </w:r>
    </w:p>
    <w:p w14:paraId="4BD379EA" w14:textId="77777777" w:rsidR="00C76427" w:rsidRDefault="00C76427" w:rsidP="00C76427">
      <w:pPr>
        <w:pStyle w:val="ListParagraph"/>
        <w:numPr>
          <w:ilvl w:val="0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Opt. 2: RAN1 pursues solution for this issue:</w:t>
      </w:r>
    </w:p>
    <w:p w14:paraId="0AF8DC8E" w14:textId="77777777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Opt. 2a: Device assumes that there is </w:t>
      </w: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transition</w:t>
      </w:r>
      <w:r>
        <w:rPr>
          <w:rFonts w:eastAsiaTheme="minorEastAsia" w:hint="eastAsia"/>
          <w:iCs/>
          <w:lang w:eastAsia="zh-CN"/>
        </w:rPr>
        <w:t xml:space="preserve"> edge at the end of R2D.</w:t>
      </w:r>
    </w:p>
    <w:p w14:paraId="0831DF33" w14:textId="5EC39FFB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Opt. 2b: </w:t>
      </w:r>
      <w:r>
        <w:rPr>
          <w:szCs w:val="20"/>
        </w:rPr>
        <w:t>RAN1 change</w:t>
      </w:r>
      <w:r>
        <w:rPr>
          <w:rFonts w:eastAsiaTheme="minorEastAsia" w:hint="eastAsia"/>
          <w:szCs w:val="20"/>
          <w:lang w:eastAsia="zh-CN"/>
        </w:rPr>
        <w:t>s</w:t>
      </w:r>
      <w:r>
        <w:rPr>
          <w:szCs w:val="20"/>
        </w:rPr>
        <w:t xml:space="preserve"> the definition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szCs w:val="20"/>
        </w:rPr>
        <w:t xml:space="preserve"> so that </w:t>
      </w:r>
      <w:r>
        <w:rPr>
          <w:rFonts w:eastAsiaTheme="minorEastAsia" w:hint="eastAsia"/>
          <w:szCs w:val="20"/>
          <w:lang w:eastAsia="zh-CN"/>
        </w:rPr>
        <w:t xml:space="preserve">the timeline determination refers to the </w:t>
      </w:r>
      <w:r>
        <w:rPr>
          <w:szCs w:val="20"/>
        </w:rPr>
        <w:t>end of PRDCH</w:t>
      </w:r>
      <w:r>
        <w:rPr>
          <w:rFonts w:eastAsiaTheme="minorEastAsia" w:hint="eastAsia"/>
          <w:szCs w:val="20"/>
          <w:lang w:eastAsia="zh-CN"/>
        </w:rPr>
        <w:t>. Both T</w:t>
      </w:r>
      <w:r>
        <w:rPr>
          <w:rFonts w:eastAsiaTheme="minorEastAsia" w:hint="eastAsia"/>
          <w:szCs w:val="20"/>
          <w:vertAlign w:val="subscript"/>
          <w:lang w:eastAsia="zh-CN"/>
        </w:rPr>
        <w:t>offset,1</w:t>
      </w:r>
      <w:r>
        <w:rPr>
          <w:rFonts w:eastAsiaTheme="minorEastAsia" w:hint="eastAsia"/>
          <w:szCs w:val="20"/>
          <w:lang w:eastAsia="zh-CN"/>
        </w:rPr>
        <w:t xml:space="preserve"> and T</w:t>
      </w:r>
      <w:r>
        <w:rPr>
          <w:rFonts w:eastAsiaTheme="minorEastAsia" w:hint="eastAsia"/>
          <w:szCs w:val="20"/>
          <w:vertAlign w:val="subscript"/>
          <w:lang w:eastAsia="zh-CN"/>
        </w:rPr>
        <w:t>offset,2</w:t>
      </w:r>
      <w:r>
        <w:rPr>
          <w:rFonts w:eastAsiaTheme="minorEastAsia" w:hint="eastAsia"/>
          <w:szCs w:val="20"/>
          <w:lang w:eastAsia="zh-CN"/>
        </w:rPr>
        <w:t xml:space="preserve"> additionally include the time error during </w:t>
      </w:r>
      <w:proofErr w:type="spellStart"/>
      <w:r>
        <w:rPr>
          <w:rFonts w:eastAsiaTheme="minorEastAsia" w:hint="eastAsia"/>
          <w:szCs w:val="20"/>
          <w:lang w:eastAsia="zh-CN"/>
        </w:rPr>
        <w:t>post</w:t>
      </w:r>
      <w:r>
        <w:rPr>
          <w:rFonts w:eastAsiaTheme="minorEastAsia"/>
          <w:szCs w:val="20"/>
          <w:lang w:eastAsia="zh-CN"/>
        </w:rPr>
        <w:t>am</w:t>
      </w:r>
      <w:r>
        <w:rPr>
          <w:rFonts w:eastAsiaTheme="minorEastAsia" w:hint="eastAsia"/>
          <w:szCs w:val="20"/>
          <w:lang w:eastAsia="zh-CN"/>
        </w:rPr>
        <w:t>ble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and padding.</w:t>
      </w:r>
    </w:p>
    <w:p w14:paraId="7C4C500F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the 1</w:t>
      </w:r>
      <w:r>
        <w:rPr>
          <w:rFonts w:eastAsiaTheme="minorEastAsia" w:hint="eastAsia"/>
          <w:iCs/>
          <w:vertAlign w:val="superscript"/>
          <w:lang w:eastAsia="zh-CN"/>
        </w:rPr>
        <w:t>st</w:t>
      </w:r>
      <w:r>
        <w:rPr>
          <w:rFonts w:eastAsiaTheme="minorEastAsia" w:hint="eastAsia"/>
          <w:iCs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is updated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offset</m:t>
            </m:r>
          </m:sub>
        </m:sSub>
        <m: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EE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EE000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color w:val="EE0000"/>
                <w:lang w:eastAsia="zh-CN"/>
              </w:rPr>
              <m:t>padding</m:t>
            </m:r>
          </m:sub>
        </m:sSub>
        <m:r>
          <w:rPr>
            <w:rFonts w:ascii="Cambria Math" w:eastAsiaTheme="minorEastAsia" w:hAnsi="Cambria Math"/>
            <w:color w:val="EE0000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EE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EE000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color w:val="EE0000"/>
                <w:lang w:eastAsia="zh-CN"/>
              </w:rPr>
              <m:t>postamble</m:t>
            </m:r>
          </m:sub>
        </m:sSub>
      </m:oMath>
      <w:r>
        <w:rPr>
          <w:rFonts w:eastAsiaTheme="minorEastAsia" w:hint="eastAsia"/>
          <w:iCs/>
          <w:lang w:eastAsia="zh-CN"/>
        </w:rPr>
        <w:t>;</w:t>
      </w:r>
    </w:p>
    <w:p w14:paraId="16A859EB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the 2</w:t>
      </w:r>
      <w:r>
        <w:rPr>
          <w:rFonts w:eastAsiaTheme="minorEastAsia" w:hint="eastAsia"/>
          <w:iCs/>
          <w:vertAlign w:val="superscript"/>
          <w:lang w:eastAsia="zh-CN"/>
        </w:rPr>
        <w:t>nd</w:t>
      </w:r>
      <w:r>
        <w:rPr>
          <w:rFonts w:eastAsiaTheme="minorEastAsia" w:hint="eastAsia"/>
          <w:iCs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is updated as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=1.25</m:t>
        </m:r>
        <m:d>
          <m:d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offset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padding</m:t>
                </m:r>
              </m:sub>
            </m:sSub>
            <m:r>
              <w:rPr>
                <w:rFonts w:ascii="Cambria Math" w:eastAsiaTheme="minorEastAsia" w:hAnsi="Cambria Math"/>
                <w:color w:val="EE000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postamble</m:t>
                </m:r>
              </m:sub>
            </m:sSub>
          </m:e>
        </m:d>
      </m:oMath>
    </w:p>
    <w:p w14:paraId="538E599F" w14:textId="77777777" w:rsidR="00C76427" w:rsidRDefault="00C76427" w:rsidP="00C76427">
      <w:pPr>
        <w:pStyle w:val="ListParagraph"/>
        <w:numPr>
          <w:ilvl w:val="2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Send an LS to RAN4 to update the definition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>.</w:t>
      </w:r>
    </w:p>
    <w:p w14:paraId="17110D05" w14:textId="77777777" w:rsidR="00C76427" w:rsidRDefault="00C76427" w:rsidP="00C76427">
      <w:pPr>
        <w:pStyle w:val="ListParagraph"/>
        <w:numPr>
          <w:ilvl w:val="1"/>
          <w:numId w:val="34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Opt. 2c: </w:t>
      </w:r>
      <w:r>
        <w:rPr>
          <w:rFonts w:eastAsiaTheme="minorEastAsia"/>
          <w:szCs w:val="20"/>
          <w:lang w:eastAsia="zh-CN"/>
        </w:rPr>
        <w:t xml:space="preserve">RAN1 </w:t>
      </w:r>
      <w:r>
        <w:rPr>
          <w:rFonts w:eastAsiaTheme="minorEastAsia" w:hint="eastAsia"/>
          <w:szCs w:val="20"/>
          <w:lang w:eastAsia="zh-CN"/>
        </w:rPr>
        <w:t>changes the definition of T</w:t>
      </w:r>
      <w:r>
        <w:rPr>
          <w:rFonts w:eastAsiaTheme="minorEastAsia" w:hint="eastAsia"/>
          <w:szCs w:val="20"/>
          <w:vertAlign w:val="subscript"/>
          <w:lang w:eastAsia="zh-CN"/>
        </w:rPr>
        <w:t>offset,2</w:t>
      </w:r>
      <w:r>
        <w:rPr>
          <w:rFonts w:eastAsiaTheme="minorEastAsia"/>
          <w:szCs w:val="20"/>
          <w:lang w:eastAsia="zh-CN"/>
        </w:rPr>
        <w:t xml:space="preserve"> to additionally include the </w:t>
      </w:r>
      <w:r>
        <w:rPr>
          <w:rFonts w:eastAsiaTheme="minorEastAsia" w:hint="eastAsia"/>
          <w:szCs w:val="20"/>
          <w:lang w:eastAsia="zh-CN"/>
        </w:rPr>
        <w:t xml:space="preserve">time error during </w:t>
      </w:r>
      <w:proofErr w:type="spellStart"/>
      <w:r>
        <w:rPr>
          <w:rFonts w:eastAsiaTheme="minorEastAsia"/>
          <w:szCs w:val="20"/>
          <w:lang w:eastAsia="zh-CN"/>
        </w:rPr>
        <w:t>postamble</w:t>
      </w:r>
      <w:proofErr w:type="spellEnd"/>
      <w:r>
        <w:rPr>
          <w:rFonts w:eastAsiaTheme="minorEastAsia"/>
          <w:szCs w:val="20"/>
          <w:lang w:eastAsia="zh-CN"/>
        </w:rPr>
        <w:t xml:space="preserve"> and padding</w:t>
      </w:r>
      <w:r>
        <w:rPr>
          <w:rFonts w:eastAsiaTheme="minorEastAsia" w:hint="eastAsia"/>
          <w:szCs w:val="20"/>
          <w:lang w:eastAsia="zh-CN"/>
        </w:rPr>
        <w:t>. For the 2</w:t>
      </w:r>
      <w:r>
        <w:rPr>
          <w:rFonts w:eastAsiaTheme="minorEastAsia" w:hint="eastAsia"/>
          <w:szCs w:val="20"/>
          <w:vertAlign w:val="superscript"/>
          <w:lang w:eastAsia="zh-CN"/>
        </w:rPr>
        <w:t>nd</w:t>
      </w:r>
      <w:r>
        <w:rPr>
          <w:rFonts w:eastAsiaTheme="minorEastAsia" w:hint="eastAsia"/>
          <w:szCs w:val="20"/>
          <w:lang w:eastAsia="zh-CN"/>
        </w:rPr>
        <w:t xml:space="preserve"> Msg1 time resource,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szCs w:val="20"/>
              </w:rPr>
              <m:t>R→D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is updated as</w:t>
      </w:r>
      <w:r>
        <w:rPr>
          <w:rFonts w:eastAsiaTheme="minorEastAsia" w:hint="eastAsia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eastAsia="zh-CN"/>
              </w:rPr>
              <m:t>R→D</m:t>
            </m:r>
          </m:sub>
        </m:sSub>
        <m:r>
          <w:rPr>
            <w:rFonts w:ascii="Cambria Math" w:eastAsiaTheme="minorEastAsia" w:hAnsi="Cambria Math"/>
            <w:lang w:eastAsia="zh-CN"/>
          </w:rPr>
          <m:t>=1.25</m:t>
        </m:r>
        <m:d>
          <m:d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offset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chip</m:t>
                </m:r>
              </m:sub>
              <m:sup>
                <m:r>
                  <m:rPr>
                    <m:nor/>
                  </m:rPr>
                  <w:rPr>
                    <w:rFonts w:eastAsiaTheme="minorEastAsia"/>
                    <w:iCs/>
                    <w:lang w:eastAsia="zh-CN"/>
                  </w:rPr>
                  <m:t>D2R</m:t>
                </m:r>
              </m:sup>
            </m:sSubSup>
            <m:r>
              <w:rPr>
                <w:rFonts w:ascii="Cambria Math" w:eastAsiaTheme="minorEastAsia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padding</m:t>
                </m:r>
              </m:sub>
            </m:sSub>
            <m:r>
              <w:rPr>
                <w:rFonts w:ascii="Cambria Math" w:eastAsiaTheme="minorEastAsia" w:hAnsi="Cambria Math"/>
                <w:color w:val="EE000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EE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EE0000"/>
                    <w:lang w:eastAsia="zh-CN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iCs/>
                    <w:color w:val="EE0000"/>
                    <w:lang w:eastAsia="zh-CN"/>
                  </w:rPr>
                  <m:t>postamble</m:t>
                </m:r>
              </m:sub>
            </m:sSub>
          </m:e>
        </m:d>
      </m:oMath>
    </w:p>
    <w:p w14:paraId="6617A569" w14:textId="77777777" w:rsidR="00C76427" w:rsidRPr="00C76427" w:rsidRDefault="00C76427" w:rsidP="00B62ABF">
      <w:pPr>
        <w:rPr>
          <w:rFonts w:ascii="Times New Roman" w:eastAsia="DengXian" w:hAnsi="Times New Roman" w:hint="eastAsia"/>
          <w:lang w:eastAsia="zh-CN"/>
        </w:rPr>
      </w:pPr>
    </w:p>
    <w:p w14:paraId="56C4FC6B" w14:textId="5E146A4A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503E756B" w14:textId="072B703A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287D1932" w14:textId="77777777" w:rsidR="00D57B51" w:rsidRPr="00A36593" w:rsidRDefault="00D57B51" w:rsidP="00B62ABF">
      <w:pPr>
        <w:rPr>
          <w:rFonts w:ascii="Times New Roman" w:eastAsia="DengXian" w:hAnsi="Times New Roman" w:hint="eastAsia"/>
          <w:lang w:val="en-CA" w:eastAsia="zh-CN"/>
        </w:rPr>
      </w:pPr>
    </w:p>
    <w:p w14:paraId="18B86428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27DE" w14:textId="77777777" w:rsidR="00132BF3" w:rsidRDefault="00132BF3">
      <w:r>
        <w:separator/>
      </w:r>
    </w:p>
  </w:endnote>
  <w:endnote w:type="continuationSeparator" w:id="0">
    <w:p w14:paraId="60908B69" w14:textId="77777777" w:rsidR="00132BF3" w:rsidRDefault="0013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EA7AC" w14:textId="77777777" w:rsidR="00132BF3" w:rsidRDefault="00132BF3">
      <w:r>
        <w:separator/>
      </w:r>
    </w:p>
  </w:footnote>
  <w:footnote w:type="continuationSeparator" w:id="0">
    <w:p w14:paraId="470D4AE9" w14:textId="77777777" w:rsidR="00132BF3" w:rsidRDefault="0013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6F5"/>
    <w:multiLevelType w:val="multilevel"/>
    <w:tmpl w:val="527516F5"/>
    <w:lvl w:ilvl="0">
      <w:start w:val="6"/>
      <w:numFmt w:val="bullet"/>
      <w:lvlText w:val="-"/>
      <w:lvlJc w:val="left"/>
      <w:pPr>
        <w:ind w:left="7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8" w:hanging="420"/>
      </w:pPr>
      <w:rPr>
        <w:rFonts w:ascii="Wingdings" w:hAnsi="Wingdings"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4"/>
  </w:num>
  <w:num w:numId="4">
    <w:abstractNumId w:val="33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8"/>
  </w:num>
  <w:num w:numId="7">
    <w:abstractNumId w:val="21"/>
  </w:num>
  <w:num w:numId="8">
    <w:abstractNumId w:val="11"/>
  </w:num>
  <w:num w:numId="9">
    <w:abstractNumId w:val="35"/>
  </w:num>
  <w:num w:numId="10">
    <w:abstractNumId w:val="17"/>
  </w:num>
  <w:num w:numId="11">
    <w:abstractNumId w:val="30"/>
  </w:num>
  <w:num w:numId="12">
    <w:abstractNumId w:val="32"/>
  </w:num>
  <w:num w:numId="13">
    <w:abstractNumId w:val="16"/>
  </w:num>
  <w:num w:numId="14">
    <w:abstractNumId w:val="22"/>
  </w:num>
  <w:num w:numId="15">
    <w:abstractNumId w:val="26"/>
  </w:num>
  <w:num w:numId="16">
    <w:abstractNumId w:val="9"/>
  </w:num>
  <w:num w:numId="17">
    <w:abstractNumId w:val="29"/>
  </w:num>
  <w:num w:numId="18">
    <w:abstractNumId w:val="18"/>
  </w:num>
  <w:num w:numId="19">
    <w:abstractNumId w:val="20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5"/>
  </w:num>
  <w:num w:numId="25">
    <w:abstractNumId w:val="10"/>
  </w:num>
  <w:num w:numId="26">
    <w:abstractNumId w:val="27"/>
  </w:num>
  <w:num w:numId="27">
    <w:abstractNumId w:val="19"/>
  </w:num>
  <w:num w:numId="28">
    <w:abstractNumId w:val="31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5"/>
  </w:num>
  <w:num w:numId="34">
    <w:abstractNumId w:val="14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BF3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593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27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7C5811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locked/>
    <w:rsid w:val="00C76427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18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5</cp:revision>
  <cp:lastPrinted>2013-05-13T04:37:00Z</cp:lastPrinted>
  <dcterms:created xsi:type="dcterms:W3CDTF">2025-10-10T06:33:00Z</dcterms:created>
  <dcterms:modified xsi:type="dcterms:W3CDTF">2025-10-14T16:45:00Z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1760443630</vt:lpwstr>
  </property>
</Properties>
</file>